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209FB23F"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4C45F5">
        <w:rPr>
          <w:rFonts w:ascii="Arial" w:eastAsia="Arial Unicode MS" w:hAnsi="Arial" w:cs="Arial" w:hint="eastAsia"/>
          <w:b/>
          <w:bCs/>
          <w:sz w:val="24"/>
          <w:lang w:eastAsia="zh-CN"/>
        </w:rPr>
        <w:t>7</w:t>
      </w:r>
      <w:r w:rsidRPr="0046289C">
        <w:rPr>
          <w:rFonts w:ascii="Arial" w:eastAsia="Arial Unicode MS" w:hAnsi="Arial" w:cs="Arial"/>
          <w:b/>
          <w:bCs/>
          <w:sz w:val="24"/>
        </w:rPr>
        <w:tab/>
      </w:r>
      <w:r w:rsidRPr="00981EB8">
        <w:rPr>
          <w:rFonts w:ascii="Arial" w:eastAsia="Arial Unicode MS" w:hAnsi="Arial" w:cs="Arial"/>
          <w:b/>
          <w:bCs/>
          <w:sz w:val="24"/>
        </w:rPr>
        <w:t>S2-</w:t>
      </w:r>
      <w:r w:rsidR="00CE5757" w:rsidRPr="00CE5757">
        <w:rPr>
          <w:rFonts w:ascii="Arial" w:eastAsia="Arial Unicode MS" w:hAnsi="Arial" w:cs="Arial"/>
          <w:b/>
          <w:bCs/>
          <w:sz w:val="24"/>
        </w:rPr>
        <w:t>250</w:t>
      </w:r>
      <w:r w:rsidR="002F3994">
        <w:rPr>
          <w:rFonts w:ascii="Arial" w:eastAsia="Arial Unicode MS" w:hAnsi="Arial" w:cs="Arial"/>
          <w:b/>
          <w:bCs/>
          <w:sz w:val="24"/>
        </w:rPr>
        <w:t>1586</w:t>
      </w:r>
    </w:p>
    <w:p w14:paraId="7EB5C9AE" w14:textId="2CE58D27" w:rsidR="00A24F28" w:rsidRPr="00927C1B" w:rsidRDefault="00F64A9D"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 Greece</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February</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17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6033E7">
        <w:rPr>
          <w:rFonts w:ascii="Arial" w:eastAsia="Arial Unicode MS" w:hAnsi="Arial" w:cs="Arial" w:hint="eastAsia"/>
          <w:b/>
          <w:bCs/>
          <w:sz w:val="24"/>
          <w:lang w:eastAsia="zh-CN"/>
        </w:rPr>
        <w:t>21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91DB29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p>
    <w:p w14:paraId="14F67085" w14:textId="7DC0722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2F33">
        <w:rPr>
          <w:rFonts w:ascii="Arial" w:eastAsiaTheme="minorEastAsia" w:hAnsi="Arial" w:cs="Arial" w:hint="eastAsia"/>
          <w:b/>
          <w:lang w:eastAsia="zh-CN"/>
        </w:rPr>
        <w:t>KI#</w:t>
      </w:r>
      <w:r w:rsidR="00E00703">
        <w:rPr>
          <w:rFonts w:ascii="Arial" w:eastAsiaTheme="minorEastAsia" w:hAnsi="Arial" w:cs="Arial" w:hint="eastAsia"/>
          <w:b/>
          <w:lang w:eastAsia="zh-CN"/>
        </w:rPr>
        <w:t>2</w:t>
      </w:r>
      <w:r w:rsidR="00D52F33">
        <w:rPr>
          <w:rFonts w:ascii="Arial" w:eastAsiaTheme="minorEastAsia" w:hAnsi="Arial" w:cs="Arial" w:hint="eastAsia"/>
          <w:b/>
          <w:lang w:eastAsia="zh-CN"/>
        </w:rPr>
        <w:t xml:space="preserve"> Conclusion</w:t>
      </w:r>
      <w:r w:rsidR="009F1A58">
        <w:rPr>
          <w:rFonts w:ascii="Arial" w:eastAsiaTheme="minorEastAsia" w:hAnsi="Arial" w:cs="Arial"/>
          <w:b/>
          <w:lang w:eastAsia="zh-CN"/>
        </w:rPr>
        <w:t xml:space="preserve"> Update </w:t>
      </w:r>
      <w:r w:rsidR="00CA4704">
        <w:rPr>
          <w:rFonts w:ascii="Arial" w:eastAsiaTheme="minorEastAsia" w:hAnsi="Arial" w:cs="Arial" w:hint="eastAsia"/>
          <w:b/>
          <w:lang w:eastAsia="zh-CN"/>
        </w:rPr>
        <w:t xml:space="preserve">of </w:t>
      </w:r>
      <w:r w:rsidR="00A10300">
        <w:rPr>
          <w:rFonts w:ascii="Arial" w:eastAsiaTheme="minorEastAsia" w:hAnsi="Arial" w:cs="Arial" w:hint="eastAsia"/>
          <w:b/>
          <w:lang w:eastAsia="zh-CN"/>
        </w:rPr>
        <w:t xml:space="preserve">Subscription Data for </w:t>
      </w:r>
      <w:r w:rsidR="00E00703">
        <w:rPr>
          <w:rFonts w:ascii="Arial" w:eastAsiaTheme="minorEastAsia" w:hAnsi="Arial" w:cs="Arial" w:hint="eastAsia"/>
          <w:b/>
          <w:lang w:eastAsia="zh-CN"/>
        </w:rPr>
        <w:t>AF Authorization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27B26D86" w:rsidR="00A24F28" w:rsidRPr="001A2EB7" w:rsidRDefault="00E2205A" w:rsidP="00A24F28">
      <w:pPr>
        <w:ind w:left="2127" w:hanging="2127"/>
        <w:rPr>
          <w:rFonts w:ascii="Arial" w:hAnsi="Arial" w:cs="Arial"/>
          <w:b/>
          <w:lang w:val="en-US"/>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19.14.1</w:t>
      </w:r>
    </w:p>
    <w:p w14:paraId="2B796C64" w14:textId="4EF7A9E1"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5701F" w:rsidRPr="00D64D03">
        <w:rPr>
          <w:rFonts w:ascii="Arial" w:eastAsia="Batang" w:hAnsi="Arial" w:cs="Arial"/>
          <w:b/>
          <w:color w:val="auto"/>
          <w:lang w:eastAsia="ar-SA"/>
        </w:rPr>
        <w:t>FS_AmbientIoT</w:t>
      </w:r>
      <w:proofErr w:type="spellEnd"/>
      <w:r w:rsidR="00B5701F" w:rsidRPr="006265FE">
        <w:rPr>
          <w:rFonts w:ascii="Arial" w:hAnsi="Arial" w:cs="Arial"/>
          <w:b/>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24EBD72F"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discuss</w:t>
      </w:r>
      <w:r w:rsidR="0035696D">
        <w:rPr>
          <w:rFonts w:ascii="Arial" w:eastAsiaTheme="minorEastAsia" w:hAnsi="Arial" w:cs="Arial" w:hint="eastAsia"/>
          <w:i/>
          <w:lang w:eastAsia="zh-CN"/>
        </w:rPr>
        <w:t>es</w:t>
      </w:r>
      <w:r w:rsidR="00D52F33">
        <w:rPr>
          <w:rFonts w:ascii="Arial" w:eastAsiaTheme="minorEastAsia" w:hAnsi="Arial" w:cs="Arial" w:hint="eastAsia"/>
          <w:i/>
          <w:lang w:eastAsia="zh-CN"/>
        </w:rPr>
        <w:t xml:space="preserve"> and update</w:t>
      </w:r>
      <w:r w:rsidR="0035696D">
        <w:rPr>
          <w:rFonts w:ascii="Arial" w:eastAsiaTheme="minorEastAsia" w:hAnsi="Arial" w:cs="Arial" w:hint="eastAsia"/>
          <w:i/>
          <w:lang w:eastAsia="zh-CN"/>
        </w:rPr>
        <w:t>s</w:t>
      </w:r>
      <w:r w:rsidR="00D52F33">
        <w:rPr>
          <w:rFonts w:ascii="Arial" w:eastAsiaTheme="minorEastAsia" w:hAnsi="Arial" w:cs="Arial" w:hint="eastAsia"/>
          <w:i/>
          <w:lang w:eastAsia="zh-CN"/>
        </w:rPr>
        <w:t xml:space="preserve"> </w:t>
      </w:r>
      <w:r w:rsidR="00D3627F">
        <w:rPr>
          <w:rFonts w:ascii="Arial" w:eastAsiaTheme="minorEastAsia" w:hAnsi="Arial" w:cs="Arial" w:hint="eastAsia"/>
          <w:i/>
          <w:lang w:eastAsia="zh-CN"/>
        </w:rPr>
        <w:t>KI</w:t>
      </w:r>
      <w:r w:rsidR="00E00703">
        <w:rPr>
          <w:rFonts w:ascii="Arial" w:eastAsiaTheme="minorEastAsia" w:hAnsi="Arial" w:cs="Arial" w:hint="eastAsia"/>
          <w:i/>
          <w:lang w:eastAsia="zh-CN"/>
        </w:rPr>
        <w:t xml:space="preserve">2 conclusions </w:t>
      </w:r>
      <w:r w:rsidR="0035696D">
        <w:rPr>
          <w:rFonts w:ascii="Arial" w:eastAsiaTheme="minorEastAsia" w:hAnsi="Arial" w:cs="Arial" w:hint="eastAsia"/>
          <w:i/>
          <w:lang w:eastAsia="zh-CN"/>
        </w:rPr>
        <w:t xml:space="preserve">for subscription data </w:t>
      </w:r>
      <w:r w:rsidR="00E00703">
        <w:rPr>
          <w:rFonts w:ascii="Arial" w:eastAsiaTheme="minorEastAsia" w:hAnsi="Arial" w:cs="Arial" w:hint="eastAsia"/>
          <w:i/>
          <w:lang w:eastAsia="zh-CN"/>
        </w:rPr>
        <w:t>for AF authorization.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Pr>
        <w:rPr>
          <w:rFonts w:eastAsiaTheme="minorEastAsia"/>
          <w:lang w:eastAsia="zh-CN"/>
        </w:rPr>
      </w:pPr>
    </w:p>
    <w:p w14:paraId="28C32D21" w14:textId="307B9529" w:rsidR="003B2D01" w:rsidRPr="003B2D01" w:rsidRDefault="00435BDB" w:rsidP="003B2D01">
      <w:r>
        <w:rPr>
          <w:rFonts w:eastAsiaTheme="minorEastAsia" w:hint="eastAsia"/>
          <w:lang w:eastAsia="zh-CN"/>
        </w:rPr>
        <w:t>In KI#2, regarding the AF authorization, the conclusions are reached as below:</w:t>
      </w:r>
      <w:r w:rsidR="003B2D01" w:rsidRPr="003B2D01">
        <w:t xml:space="preserve"> </w:t>
      </w:r>
    </w:p>
    <w:p w14:paraId="62A708F4" w14:textId="77777777" w:rsidR="003B2D01" w:rsidRPr="008C7506" w:rsidRDefault="003B2D01" w:rsidP="003B2D01">
      <w:pPr>
        <w:ind w:left="284"/>
        <w:rPr>
          <w:i/>
          <w:iCs/>
        </w:rPr>
      </w:pPr>
      <w:bookmarkStart w:id="0" w:name="_Hlk189667683"/>
      <w:r w:rsidRPr="008C7506">
        <w:rPr>
          <w:i/>
          <w:iCs/>
        </w:rPr>
        <w:t>S</w:t>
      </w:r>
      <w:r w:rsidRPr="008C7506">
        <w:rPr>
          <w:rFonts w:hint="eastAsia"/>
          <w:i/>
          <w:iCs/>
        </w:rPr>
        <w:t xml:space="preserve">ubscription data for </w:t>
      </w:r>
      <w:r w:rsidRPr="008C7506">
        <w:rPr>
          <w:rFonts w:eastAsia="Times New Roman"/>
          <w:i/>
          <w:iCs/>
        </w:rPr>
        <w:t>3rd party AF</w:t>
      </w:r>
      <w:r w:rsidRPr="008C7506">
        <w:rPr>
          <w:i/>
          <w:iCs/>
        </w:rPr>
        <w:t xml:space="preserve"> is required:</w:t>
      </w:r>
    </w:p>
    <w:p w14:paraId="3D0F5ACC"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is </w:t>
      </w:r>
      <w:r w:rsidRPr="008C7506">
        <w:rPr>
          <w:rFonts w:eastAsia="Times New Roman" w:hint="eastAsia"/>
          <w:i/>
          <w:iCs/>
        </w:rPr>
        <w:t>used</w:t>
      </w:r>
      <w:r w:rsidRPr="008C7506">
        <w:rPr>
          <w:rFonts w:eastAsia="Times New Roman"/>
          <w:i/>
          <w:iCs/>
        </w:rPr>
        <w:t xml:space="preserve"> by the </w:t>
      </w:r>
      <w:r w:rsidRPr="008C7506">
        <w:rPr>
          <w:i/>
          <w:iCs/>
        </w:rPr>
        <w:t>AIOTF</w:t>
      </w:r>
      <w:r w:rsidRPr="008C7506">
        <w:rPr>
          <w:rFonts w:eastAsia="Times New Roman"/>
          <w:i/>
          <w:iCs/>
        </w:rPr>
        <w:t xml:space="preserve"> together with </w:t>
      </w:r>
      <w:r w:rsidRPr="008C7506">
        <w:rPr>
          <w:rFonts w:eastAsia="Times New Roman" w:hint="eastAsia"/>
          <w:i/>
          <w:iCs/>
        </w:rPr>
        <w:t>SLA</w:t>
      </w:r>
      <w:r w:rsidRPr="008C7506">
        <w:rPr>
          <w:rFonts w:eastAsia="Times New Roman"/>
          <w:i/>
          <w:iCs/>
        </w:rPr>
        <w:t xml:space="preserve"> and </w:t>
      </w:r>
      <w:r w:rsidRPr="008C7506">
        <w:rPr>
          <w:rFonts w:eastAsia="Times New Roman" w:hint="eastAsia"/>
          <w:i/>
          <w:iCs/>
        </w:rPr>
        <w:t>operator policy</w:t>
      </w:r>
      <w:r w:rsidRPr="008C7506">
        <w:rPr>
          <w:rFonts w:eastAsia="Times New Roman"/>
          <w:i/>
          <w:iCs/>
        </w:rPr>
        <w:t xml:space="preserve"> at NEF</w:t>
      </w:r>
      <w:r w:rsidRPr="008C7506">
        <w:rPr>
          <w:rFonts w:eastAsia="Times New Roman" w:hint="eastAsia"/>
          <w:i/>
          <w:iCs/>
        </w:rPr>
        <w:t xml:space="preserve"> to perform </w:t>
      </w:r>
      <w:r w:rsidRPr="008C7506">
        <w:rPr>
          <w:rFonts w:eastAsia="Times New Roman"/>
          <w:i/>
          <w:iCs/>
        </w:rPr>
        <w:t>authorization</w:t>
      </w:r>
      <w:r w:rsidRPr="008C7506">
        <w:rPr>
          <w:rFonts w:eastAsia="Times New Roman" w:hint="eastAsia"/>
          <w:i/>
          <w:iCs/>
        </w:rPr>
        <w:t xml:space="preserve"> of the AF request</w:t>
      </w:r>
      <w:r w:rsidRPr="008C7506">
        <w:rPr>
          <w:rFonts w:eastAsia="Times New Roman"/>
          <w:i/>
          <w:iCs/>
        </w:rPr>
        <w:t xml:space="preserve"> targeting for Ambient IoT service. This includes: </w:t>
      </w:r>
      <w:r w:rsidRPr="00E62092">
        <w:rPr>
          <w:rFonts w:eastAsia="Times New Roman"/>
          <w:b/>
          <w:bCs/>
          <w:i/>
          <w:iCs/>
        </w:rPr>
        <w:t>1)</w:t>
      </w:r>
      <w:r w:rsidRPr="008C7506">
        <w:rPr>
          <w:rFonts w:eastAsia="Times New Roman"/>
          <w:i/>
          <w:iCs/>
        </w:rPr>
        <w:t xml:space="preserve"> </w:t>
      </w:r>
      <w:r w:rsidRPr="008C7506">
        <w:rPr>
          <w:rFonts w:eastAsia="Times New Roman"/>
          <w:i/>
          <w:iCs/>
          <w:lang w:eastAsia="zh-CN"/>
        </w:rPr>
        <w:t xml:space="preserve">checking whether the AF is authorized for the requested service operation; </w:t>
      </w:r>
      <w:r w:rsidRPr="00E62092">
        <w:rPr>
          <w:rFonts w:eastAsia="Times New Roman"/>
          <w:b/>
          <w:bCs/>
          <w:i/>
          <w:iCs/>
          <w:lang w:eastAsia="zh-CN"/>
        </w:rPr>
        <w:t>2)</w:t>
      </w:r>
      <w:r w:rsidRPr="008C7506">
        <w:rPr>
          <w:rFonts w:eastAsia="Times New Roman"/>
          <w:i/>
          <w:iCs/>
          <w:lang w:eastAsia="zh-CN"/>
        </w:rPr>
        <w:t xml:space="preserve"> checking whether the AF is authorized for the requested target area; </w:t>
      </w:r>
      <w:r w:rsidRPr="00E62092">
        <w:rPr>
          <w:rFonts w:eastAsia="Times New Roman"/>
          <w:b/>
          <w:bCs/>
          <w:i/>
          <w:iCs/>
          <w:lang w:eastAsia="zh-CN"/>
        </w:rPr>
        <w:t>3)</w:t>
      </w:r>
      <w:r w:rsidRPr="008C7506">
        <w:rPr>
          <w:rFonts w:eastAsia="Times New Roman"/>
          <w:i/>
          <w:iCs/>
          <w:lang w:eastAsia="zh-CN"/>
        </w:rPr>
        <w:t xml:space="preserve"> checking whether the AF is authorized for the requested target </w:t>
      </w:r>
      <w:proofErr w:type="spellStart"/>
      <w:r w:rsidRPr="008C7506">
        <w:rPr>
          <w:rFonts w:eastAsia="Times New Roman"/>
          <w:i/>
          <w:iCs/>
          <w:lang w:eastAsia="zh-CN"/>
        </w:rPr>
        <w:t>AIoT</w:t>
      </w:r>
      <w:proofErr w:type="spellEnd"/>
      <w:r w:rsidRPr="008C7506">
        <w:rPr>
          <w:rFonts w:eastAsia="Times New Roman"/>
          <w:i/>
          <w:iCs/>
          <w:lang w:eastAsia="zh-CN"/>
        </w:rPr>
        <w:t xml:space="preserve"> device(s).</w:t>
      </w:r>
    </w:p>
    <w:p w14:paraId="111B1C01" w14:textId="77777777" w:rsidR="003B2D01" w:rsidRPr="008C7506" w:rsidRDefault="003B2D01" w:rsidP="003B2D01">
      <w:pPr>
        <w:pStyle w:val="B1"/>
        <w:ind w:left="852"/>
        <w:rPr>
          <w:rFonts w:eastAsia="Times New Roman"/>
          <w:i/>
          <w:iCs/>
        </w:rPr>
      </w:pPr>
      <w:r w:rsidRPr="008C7506">
        <w:rPr>
          <w:i/>
          <w:iCs/>
        </w:rPr>
        <w:t>-</w:t>
      </w:r>
      <w:r w:rsidRPr="008C7506">
        <w:rPr>
          <w:i/>
          <w:iCs/>
        </w:rPr>
        <w:tab/>
        <w:t xml:space="preserve">it </w:t>
      </w:r>
      <w:r w:rsidRPr="008C7506">
        <w:rPr>
          <w:rFonts w:eastAsia="Times New Roman" w:hint="eastAsia"/>
          <w:i/>
          <w:iCs/>
        </w:rPr>
        <w:t>is stored at UDM</w:t>
      </w:r>
      <w:r w:rsidRPr="008C7506">
        <w:rPr>
          <w:rFonts w:eastAsia="Times New Roman"/>
          <w:i/>
          <w:iCs/>
        </w:rPr>
        <w:t xml:space="preserve"> </w:t>
      </w:r>
      <w:r w:rsidRPr="008C7506">
        <w:rPr>
          <w:rFonts w:eastAsia="Times New Roman" w:hint="eastAsia"/>
          <w:i/>
          <w:iCs/>
        </w:rPr>
        <w:t>within</w:t>
      </w:r>
      <w:r w:rsidRPr="008C7506">
        <w:rPr>
          <w:rFonts w:eastAsia="Times New Roman"/>
          <w:i/>
          <w:iCs/>
        </w:rPr>
        <w:t xml:space="preserve"> 5G</w:t>
      </w:r>
      <w:r w:rsidRPr="008C7506">
        <w:rPr>
          <w:rFonts w:eastAsia="Times New Roman" w:hint="eastAsia"/>
          <w:i/>
          <w:iCs/>
        </w:rPr>
        <w:t xml:space="preserve"> </w:t>
      </w:r>
      <w:r w:rsidRPr="008C7506">
        <w:rPr>
          <w:rFonts w:eastAsia="Times New Roman"/>
          <w:i/>
          <w:iCs/>
        </w:rPr>
        <w:t>netw</w:t>
      </w:r>
      <w:r w:rsidRPr="008C7506">
        <w:rPr>
          <w:rFonts w:eastAsia="Times New Roman" w:hint="eastAsia"/>
          <w:i/>
          <w:iCs/>
        </w:rPr>
        <w:t>ork</w:t>
      </w:r>
      <w:r w:rsidRPr="008C7506">
        <w:rPr>
          <w:rFonts w:eastAsia="Times New Roman"/>
          <w:i/>
          <w:iCs/>
        </w:rPr>
        <w:t>.</w:t>
      </w:r>
    </w:p>
    <w:p w14:paraId="580E084F" w14:textId="77777777" w:rsidR="003B2D01" w:rsidRPr="008C7506" w:rsidRDefault="003B2D01" w:rsidP="003B2D01">
      <w:pPr>
        <w:pStyle w:val="NO"/>
        <w:ind w:left="1419"/>
        <w:rPr>
          <w:i/>
          <w:iCs/>
        </w:rPr>
      </w:pPr>
      <w:r w:rsidRPr="008C7506">
        <w:rPr>
          <w:rFonts w:eastAsia="Times New Roman"/>
          <w:i/>
          <w:iCs/>
          <w:lang w:eastAsia="ko-KR"/>
        </w:rPr>
        <w:t>NOTE 5:</w:t>
      </w:r>
      <w:r w:rsidRPr="008C7506">
        <w:rPr>
          <w:rFonts w:eastAsia="Times New Roman"/>
          <w:i/>
          <w:iCs/>
          <w:lang w:eastAsia="ko-KR"/>
        </w:rPr>
        <w:tab/>
      </w:r>
      <w:r w:rsidRPr="008C7506">
        <w:rPr>
          <w:rFonts w:eastAsia="Times New Roman"/>
          <w:i/>
          <w:iCs/>
        </w:rPr>
        <w:t>Items within the s</w:t>
      </w:r>
      <w:r w:rsidRPr="008C7506">
        <w:rPr>
          <w:rFonts w:eastAsia="Times New Roman" w:hint="eastAsia"/>
          <w:i/>
          <w:iCs/>
        </w:rPr>
        <w:t xml:space="preserve">ubscription data for </w:t>
      </w:r>
      <w:r w:rsidRPr="008C7506">
        <w:rPr>
          <w:rFonts w:eastAsia="Times New Roman"/>
          <w:i/>
          <w:iCs/>
        </w:rPr>
        <w:t>3rd party AF will be determined during normative phase</w:t>
      </w:r>
      <w:r w:rsidRPr="008C7506">
        <w:rPr>
          <w:i/>
          <w:iCs/>
        </w:rPr>
        <w:t>.</w:t>
      </w:r>
    </w:p>
    <w:p w14:paraId="46161F34" w14:textId="77777777" w:rsidR="00830DDA" w:rsidRDefault="00830DDA" w:rsidP="003B2D01">
      <w:pPr>
        <w:rPr>
          <w:rFonts w:eastAsiaTheme="minorEastAsia"/>
          <w:lang w:eastAsia="zh-CN"/>
        </w:rPr>
      </w:pPr>
    </w:p>
    <w:p w14:paraId="41BD2BE5" w14:textId="4D05FF4B" w:rsidR="00830DDA" w:rsidRPr="00830DDA" w:rsidRDefault="00830DDA" w:rsidP="00830DDA">
      <w:proofErr w:type="gramStart"/>
      <w:r w:rsidRPr="00830DDA">
        <w:t>First of all</w:t>
      </w:r>
      <w:proofErr w:type="gramEnd"/>
      <w:r w:rsidRPr="00830DDA">
        <w:t>, UDM stores subscription data for regular UEs identified by SUPI. This can include information for the authorization of AF requests for each individual UE/SUPI. It has been concluded that AD</w:t>
      </w:r>
      <w:r w:rsidR="00BA38B2">
        <w:rPr>
          <w:rFonts w:eastAsiaTheme="minorEastAsia" w:hint="eastAsia"/>
          <w:lang w:eastAsia="zh-CN"/>
        </w:rPr>
        <w:t>M</w:t>
      </w:r>
      <w:r w:rsidRPr="00830DDA">
        <w:t xml:space="preserve"> will be the entity responsible of managing subscription data related to </w:t>
      </w:r>
      <w:proofErr w:type="spellStart"/>
      <w:r w:rsidRPr="00830DDA">
        <w:t>AIoT</w:t>
      </w:r>
      <w:proofErr w:type="spellEnd"/>
      <w:r w:rsidRPr="00830DDA">
        <w:t xml:space="preserve"> devices. </w:t>
      </w:r>
      <w:proofErr w:type="spellStart"/>
      <w:r w:rsidRPr="00830DDA">
        <w:t>AIoT</w:t>
      </w:r>
      <w:proofErr w:type="spellEnd"/>
      <w:r w:rsidRPr="00830DDA">
        <w:t xml:space="preserve"> devices use an identifier other than SUPI. Therefore, any subscription data related to a given </w:t>
      </w:r>
      <w:proofErr w:type="spellStart"/>
      <w:r w:rsidRPr="00830DDA">
        <w:t>AIoT</w:t>
      </w:r>
      <w:proofErr w:type="spellEnd"/>
      <w:r w:rsidRPr="00830DDA">
        <w:t xml:space="preserve"> device, including information for the authorization of AF requests for the individual </w:t>
      </w:r>
      <w:proofErr w:type="spellStart"/>
      <w:r w:rsidRPr="00830DDA">
        <w:t>AIoT</w:t>
      </w:r>
      <w:proofErr w:type="spellEnd"/>
      <w:r w:rsidRPr="00830DDA">
        <w:t xml:space="preserve"> device, shall be managed by the AD</w:t>
      </w:r>
      <w:r w:rsidR="00BA38B2">
        <w:rPr>
          <w:rFonts w:eastAsiaTheme="minorEastAsia" w:hint="eastAsia"/>
          <w:lang w:eastAsia="zh-CN"/>
        </w:rPr>
        <w:t>M</w:t>
      </w:r>
      <w:r w:rsidRPr="00830DDA">
        <w:t xml:space="preserve"> and not by the UDM. </w:t>
      </w:r>
    </w:p>
    <w:p w14:paraId="2D61B683" w14:textId="32035D11" w:rsidR="003B2D01" w:rsidRPr="003B2D01" w:rsidRDefault="003B2D01" w:rsidP="003B2D01">
      <w:r w:rsidRPr="003B2D01">
        <w:t xml:space="preserve">It is understood that authorization for 1) and 2) above is executed at the NEF as the prime contact point with the AF. It is also understood that the NEF does not require subscription data of the individual </w:t>
      </w:r>
      <w:proofErr w:type="spellStart"/>
      <w:r w:rsidRPr="003B2D01">
        <w:t>AIoT</w:t>
      </w:r>
      <w:proofErr w:type="spellEnd"/>
      <w:r w:rsidRPr="003B2D01">
        <w:t xml:space="preserve"> device to execute this level of authorization and thus related information is not required to be part of the subscription data for </w:t>
      </w:r>
      <w:proofErr w:type="spellStart"/>
      <w:r w:rsidRPr="003B2D01">
        <w:t>AIoT</w:t>
      </w:r>
      <w:proofErr w:type="spellEnd"/>
      <w:r w:rsidRPr="003B2D01">
        <w:t xml:space="preserve"> devices stored in ADM/UDR. NEF can execute authorization 1) and 2) based on SLAs and operator policy locally configured in NEF. </w:t>
      </w:r>
    </w:p>
    <w:p w14:paraId="18A38414" w14:textId="77777777" w:rsidR="003B2D01" w:rsidRPr="003B2D01" w:rsidRDefault="003B2D01" w:rsidP="003B2D01">
      <w:r w:rsidRPr="003B2D01">
        <w:t xml:space="preserve">Thus, the only authorization info for 3rd party AF requests that makes sense to be considered within the subscription data of </w:t>
      </w:r>
      <w:proofErr w:type="spellStart"/>
      <w:r w:rsidRPr="003B2D01">
        <w:t>AIoT</w:t>
      </w:r>
      <w:proofErr w:type="spellEnd"/>
      <w:r w:rsidRPr="003B2D01">
        <w:t xml:space="preserve"> devices stored in ADM/UDR is the one related to 3) above. It is assumed that the NEF fetches this subscription data for authorizing 3rd party AF requests to a target </w:t>
      </w:r>
      <w:proofErr w:type="spellStart"/>
      <w:r w:rsidRPr="003B2D01">
        <w:t>AIoT</w:t>
      </w:r>
      <w:proofErr w:type="spellEnd"/>
      <w:r w:rsidRPr="003B2D01">
        <w:t xml:space="preserve"> device. </w:t>
      </w:r>
    </w:p>
    <w:p w14:paraId="12257BAE" w14:textId="77777777" w:rsidR="0013514B" w:rsidRDefault="003B2D01" w:rsidP="003B2D01">
      <w:pPr>
        <w:rPr>
          <w:rFonts w:eastAsiaTheme="minorEastAsia"/>
          <w:lang w:eastAsia="zh-CN"/>
        </w:rPr>
      </w:pPr>
      <w:r w:rsidRPr="003B2D01">
        <w:t>Therefore, NEF can execute authorization of 3rd party AF requests as in 1), 2) and 3) above. This is, AIOTF should need not to be involved in the authorization of 3rd party AF requests.</w:t>
      </w:r>
      <w:bookmarkEnd w:id="0"/>
    </w:p>
    <w:p w14:paraId="6A594D0C" w14:textId="77777777" w:rsidR="0013514B" w:rsidRDefault="0013514B" w:rsidP="003B2D01">
      <w:pPr>
        <w:rPr>
          <w:rFonts w:eastAsiaTheme="minorEastAsia"/>
          <w:lang w:eastAsia="zh-CN"/>
        </w:rPr>
      </w:pPr>
    </w:p>
    <w:p w14:paraId="742E215F" w14:textId="4E8F8F6F" w:rsidR="003B2D01" w:rsidRPr="008F285C" w:rsidRDefault="0013514B" w:rsidP="00294B58">
      <w:pPr>
        <w:rPr>
          <w:rFonts w:eastAsiaTheme="minorEastAsia"/>
          <w:lang w:eastAsia="zh-CN"/>
        </w:rPr>
      </w:pPr>
      <w:r w:rsidRPr="00933E31">
        <w:rPr>
          <w:rFonts w:eastAsiaTheme="minorEastAsia" w:hint="eastAsia"/>
          <w:b/>
          <w:bCs/>
          <w:lang w:eastAsia="zh-CN"/>
        </w:rPr>
        <w:t>[Proposal-1]</w:t>
      </w:r>
      <w:r>
        <w:rPr>
          <w:rFonts w:eastAsiaTheme="minorEastAsia" w:hint="eastAsia"/>
          <w:lang w:eastAsia="zh-CN"/>
        </w:rPr>
        <w:t xml:space="preserve"> Update</w:t>
      </w:r>
      <w:r w:rsidR="008F285C">
        <w:rPr>
          <w:rFonts w:eastAsiaTheme="minorEastAsia" w:hint="eastAsia"/>
          <w:lang w:eastAsia="zh-CN"/>
        </w:rPr>
        <w:t xml:space="preserve"> the conclusion for</w:t>
      </w:r>
      <w:r>
        <w:rPr>
          <w:rFonts w:eastAsiaTheme="minorEastAsia" w:hint="eastAsia"/>
          <w:lang w:eastAsia="zh-CN"/>
        </w:rPr>
        <w:t xml:space="preserve"> the </w:t>
      </w:r>
      <w:r w:rsidR="00933E31">
        <w:rPr>
          <w:rFonts w:eastAsiaTheme="minorEastAsia" w:hint="eastAsia"/>
          <w:lang w:eastAsia="zh-CN"/>
        </w:rPr>
        <w:t>subscription data for AF authorization as described above.</w:t>
      </w:r>
      <w:r w:rsidR="003B2D01" w:rsidRPr="003B2D01">
        <w:t xml:space="preserve"> </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42304BAA"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noProof/>
          <w:lang w:val="en-US" w:eastAsia="zh-CN"/>
        </w:rPr>
        <w:t>13 v</w:t>
      </w:r>
      <w:r w:rsidR="00EB7941">
        <w:rPr>
          <w:rFonts w:eastAsiaTheme="minorEastAsia"/>
          <w:noProof/>
          <w:lang w:val="en-US" w:eastAsia="zh-CN"/>
        </w:rPr>
        <w:t>1</w:t>
      </w:r>
      <w:r>
        <w:rPr>
          <w:noProof/>
          <w:lang w:val="en-US" w:eastAsia="zh-CN"/>
        </w:rPr>
        <w:t>.</w:t>
      </w:r>
      <w:r w:rsidR="00F8236A">
        <w:rPr>
          <w:rFonts w:eastAsiaTheme="minorEastAsia" w:hint="eastAsia"/>
          <w:noProof/>
          <w:lang w:val="en-US" w:eastAsia="zh-CN"/>
        </w:rPr>
        <w:t>3</w:t>
      </w:r>
      <w:r>
        <w:rPr>
          <w:noProof/>
          <w:lang w:val="en-US" w:eastAsia="zh-CN"/>
        </w:rPr>
        <w:t>.</w:t>
      </w:r>
      <w:r w:rsidR="00F8236A">
        <w:rPr>
          <w:rFonts w:eastAsiaTheme="minorEastAsia" w:hint="eastAsia"/>
          <w:noProof/>
          <w:lang w:val="en-US" w:eastAsia="zh-CN"/>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3E8178C2" w14:textId="77777777" w:rsidR="006505A5" w:rsidRDefault="006505A5" w:rsidP="005212D2">
      <w:pPr>
        <w:pStyle w:val="Heading3"/>
      </w:pPr>
      <w:bookmarkStart w:id="1" w:name="_Toc183616957"/>
      <w:bookmarkStart w:id="2" w:name="_Toc188882256"/>
      <w:r>
        <w:t>8.2.2</w:t>
      </w:r>
      <w:r w:rsidRPr="00822E86">
        <w:tab/>
      </w:r>
      <w:r>
        <w:t>Subscription Management</w:t>
      </w:r>
      <w:bookmarkEnd w:id="1"/>
      <w:bookmarkEnd w:id="2"/>
    </w:p>
    <w:p w14:paraId="0802758F" w14:textId="77777777" w:rsidR="006505A5" w:rsidRPr="00F96191" w:rsidRDefault="006505A5" w:rsidP="005212D2">
      <w:r w:rsidRPr="00F96191">
        <w:t xml:space="preserve">The </w:t>
      </w:r>
      <w:proofErr w:type="spellStart"/>
      <w:r w:rsidRPr="00F96191">
        <w:t>AIoT</w:t>
      </w:r>
      <w:proofErr w:type="spellEnd"/>
      <w:r w:rsidRPr="00F96191">
        <w:t xml:space="preserve"> device may or may not have operator’s subscription data in the network. If the </w:t>
      </w:r>
      <w:proofErr w:type="spellStart"/>
      <w:r w:rsidRPr="00F96191">
        <w:t>AIoT</w:t>
      </w:r>
      <w:proofErr w:type="spellEnd"/>
      <w:r w:rsidRPr="00F96191">
        <w:t xml:space="preserve"> device doesn’t have the operator’s subscription data in the network, the corresponding related data (e.g. Device ID or credentials) is stored in the AAA server external to the network.</w:t>
      </w:r>
    </w:p>
    <w:p w14:paraId="6164A293" w14:textId="77777777" w:rsidR="006505A5" w:rsidRPr="00F96191" w:rsidRDefault="006505A5" w:rsidP="005212D2">
      <w:r w:rsidRPr="00F96191">
        <w:t>S</w:t>
      </w:r>
      <w:r w:rsidRPr="00F96191">
        <w:rPr>
          <w:rFonts w:hint="eastAsia"/>
        </w:rPr>
        <w:t xml:space="preserve">ubscription data for </w:t>
      </w:r>
      <w:r w:rsidRPr="00F96191">
        <w:t xml:space="preserve">an </w:t>
      </w:r>
      <w:r w:rsidRPr="005212D2">
        <w:rPr>
          <w:rFonts w:eastAsia="Times New Roman" w:hint="eastAsia"/>
        </w:rPr>
        <w:t>A</w:t>
      </w:r>
      <w:r w:rsidRPr="005212D2">
        <w:rPr>
          <w:rFonts w:eastAsia="Times New Roman"/>
        </w:rPr>
        <w:t>mbient IoT</w:t>
      </w:r>
      <w:r w:rsidRPr="00F96191">
        <w:rPr>
          <w:rFonts w:hint="eastAsia"/>
        </w:rPr>
        <w:t xml:space="preserve"> </w:t>
      </w:r>
      <w:r w:rsidRPr="00F96191">
        <w:t>D</w:t>
      </w:r>
      <w:r w:rsidRPr="00F96191">
        <w:rPr>
          <w:rFonts w:hint="eastAsia"/>
        </w:rPr>
        <w:t>evice is required</w:t>
      </w:r>
      <w:r w:rsidRPr="00F96191">
        <w:t xml:space="preserve"> in case the Ambient IoT Device is managed by the network:</w:t>
      </w:r>
    </w:p>
    <w:p w14:paraId="6CBDC102" w14:textId="77777777" w:rsidR="006505A5" w:rsidRPr="00A36E68" w:rsidRDefault="006505A5" w:rsidP="005212D2">
      <w:pPr>
        <w:pStyle w:val="B1"/>
        <w:rPr>
          <w:lang w:val="en-US"/>
        </w:rPr>
      </w:pPr>
      <w:r w:rsidRPr="00DC5547">
        <w:t>-</w:t>
      </w:r>
      <w:r w:rsidRPr="00DC5547">
        <w:tab/>
      </w:r>
      <w:r>
        <w:t>It is used by the AIOTF to check whether the device is subscribed.</w:t>
      </w:r>
    </w:p>
    <w:p w14:paraId="46A2613D" w14:textId="77777777" w:rsidR="006505A5" w:rsidRPr="005212D2" w:rsidRDefault="006505A5" w:rsidP="005212D2">
      <w:pPr>
        <w:pStyle w:val="NO"/>
        <w:rPr>
          <w:rFonts w:eastAsia="Times New Roman"/>
          <w:lang w:eastAsia="ko-KR"/>
        </w:rPr>
      </w:pPr>
      <w:r w:rsidRPr="005212D2">
        <w:rPr>
          <w:rFonts w:eastAsia="Times New Roman"/>
          <w:lang w:eastAsia="ko-KR"/>
        </w:rPr>
        <w:t>NOTE 1:</w:t>
      </w:r>
      <w:r w:rsidRPr="005212D2">
        <w:rPr>
          <w:rFonts w:eastAsia="Times New Roman"/>
          <w:lang w:eastAsia="ko-KR"/>
        </w:rPr>
        <w:tab/>
      </w:r>
      <w:r w:rsidRPr="00E0086A">
        <w:t>Checking whether the device is subscribed needs coordination with SA</w:t>
      </w:r>
      <w:r>
        <w:t> WG</w:t>
      </w:r>
      <w:r w:rsidRPr="00E0086A">
        <w:t>3</w:t>
      </w:r>
      <w:r w:rsidRPr="002F1489">
        <w:t xml:space="preserve"> study outcomes</w:t>
      </w:r>
      <w:r w:rsidRPr="00E0086A">
        <w:t xml:space="preserve"> </w:t>
      </w:r>
      <w:r w:rsidRPr="002F1489">
        <w:t>on</w:t>
      </w:r>
      <w:r w:rsidRPr="00E0086A">
        <w:t xml:space="preserve"> validation of the ambient IoT Device identifier.</w:t>
      </w:r>
    </w:p>
    <w:p w14:paraId="5E793035" w14:textId="77777777" w:rsidR="006505A5" w:rsidRPr="00A36E68" w:rsidRDefault="006505A5" w:rsidP="005212D2">
      <w:pPr>
        <w:pStyle w:val="B1"/>
        <w:rPr>
          <w:lang w:val="en-US"/>
        </w:rPr>
      </w:pPr>
      <w:r w:rsidRPr="00DC5547">
        <w:t>-</w:t>
      </w:r>
      <w:r w:rsidRPr="00DC5547">
        <w:tab/>
      </w:r>
      <w:r>
        <w:t xml:space="preserve">It </w:t>
      </w:r>
      <w:r w:rsidRPr="005212D2">
        <w:rPr>
          <w:rFonts w:eastAsia="Times New Roman" w:hint="eastAsia"/>
          <w:lang w:eastAsia="zh-CN"/>
        </w:rPr>
        <w:t xml:space="preserve">is </w:t>
      </w:r>
      <w:r w:rsidRPr="005212D2">
        <w:rPr>
          <w:rFonts w:eastAsia="Times New Roman"/>
          <w:lang w:eastAsia="zh-CN"/>
        </w:rPr>
        <w:t xml:space="preserve">dedicated subscription data for </w:t>
      </w:r>
      <w:r w:rsidRPr="005212D2">
        <w:rPr>
          <w:rFonts w:eastAsia="Times New Roman" w:hint="eastAsia"/>
          <w:lang w:eastAsia="zh-CN"/>
        </w:rPr>
        <w:t>A</w:t>
      </w:r>
      <w:r w:rsidRPr="005212D2">
        <w:rPr>
          <w:rFonts w:eastAsia="Times New Roman"/>
          <w:lang w:eastAsia="zh-CN"/>
        </w:rPr>
        <w:t>mbient IoT Devices, i.e. different with UE subscription data.</w:t>
      </w:r>
    </w:p>
    <w:p w14:paraId="6A3B534B" w14:textId="77777777" w:rsidR="006505A5" w:rsidRPr="005212D2" w:rsidRDefault="006505A5" w:rsidP="005212D2">
      <w:pPr>
        <w:pStyle w:val="B1"/>
        <w:rPr>
          <w:rFonts w:eastAsia="Times New Roman"/>
          <w:lang w:eastAsia="zh-CN"/>
        </w:rPr>
      </w:pPr>
      <w:r w:rsidRPr="00DC5547">
        <w:t>-</w:t>
      </w:r>
      <w:r w:rsidRPr="00DC5547">
        <w:tab/>
      </w:r>
      <w:r>
        <w:t xml:space="preserve">It </w:t>
      </w:r>
      <w:r w:rsidRPr="005212D2">
        <w:rPr>
          <w:rFonts w:eastAsia="Times New Roman" w:hint="eastAsia"/>
          <w:lang w:eastAsia="zh-CN"/>
        </w:rPr>
        <w:t>contains</w:t>
      </w:r>
      <w:r w:rsidRPr="005212D2">
        <w:rPr>
          <w:rFonts w:eastAsia="Times New Roman"/>
          <w:lang w:eastAsia="zh-CN"/>
        </w:rPr>
        <w:t xml:space="preserve"> at least a permanent Ambient IoT Device ID</w:t>
      </w:r>
      <w:r>
        <w:rPr>
          <w:rFonts w:eastAsia="MS Mincho"/>
          <w:lang w:val="en-US"/>
        </w:rPr>
        <w:t>, etc.</w:t>
      </w:r>
    </w:p>
    <w:p w14:paraId="00F74F9F" w14:textId="77777777" w:rsidR="006505A5" w:rsidRPr="005212D2" w:rsidRDefault="006505A5" w:rsidP="005212D2">
      <w:pPr>
        <w:pStyle w:val="NO"/>
        <w:rPr>
          <w:rFonts w:eastAsia="Times New Roman"/>
          <w:lang w:eastAsia="ko-KR"/>
        </w:rPr>
      </w:pPr>
      <w:r>
        <w:t>NOTE</w:t>
      </w:r>
      <w:r w:rsidRPr="005212D2">
        <w:rPr>
          <w:rFonts w:eastAsia="Times New Roman"/>
          <w:lang w:eastAsia="ko-KR"/>
        </w:rPr>
        <w:t> 2</w:t>
      </w:r>
      <w:r>
        <w:t>:</w:t>
      </w:r>
      <w:r w:rsidRPr="00DC5547">
        <w:tab/>
      </w:r>
      <w:r w:rsidRPr="005212D2">
        <w:rPr>
          <w:rFonts w:eastAsia="Times New Roman"/>
          <w:lang w:eastAsia="ko-KR"/>
        </w:rPr>
        <w:t xml:space="preserve">SA WG2 will align security related materials in </w:t>
      </w:r>
      <w:r w:rsidRPr="005212D2">
        <w:rPr>
          <w:rFonts w:eastAsia="Times New Roman"/>
          <w:lang w:eastAsia="zh-CN"/>
        </w:rPr>
        <w:t>subscription data with</w:t>
      </w:r>
      <w:r w:rsidRPr="005212D2">
        <w:rPr>
          <w:rFonts w:eastAsia="Times New Roman"/>
          <w:lang w:eastAsia="ko-KR"/>
        </w:rPr>
        <w:t xml:space="preserve"> SA WG3 </w:t>
      </w:r>
      <w:r>
        <w:t>during the normative phase</w:t>
      </w:r>
      <w:r w:rsidRPr="005212D2">
        <w:rPr>
          <w:rFonts w:eastAsia="Times New Roman"/>
          <w:lang w:eastAsia="ko-KR"/>
        </w:rPr>
        <w:t>.</w:t>
      </w:r>
    </w:p>
    <w:p w14:paraId="2AB64567" w14:textId="77777777" w:rsidR="006505A5" w:rsidRDefault="006505A5" w:rsidP="005212D2">
      <w:r w:rsidRPr="00CF2E7B">
        <w:t xml:space="preserve">The </w:t>
      </w:r>
      <w:r w:rsidRPr="002F1489">
        <w:t xml:space="preserve">Ambient IoT Device ID is used by the AIOTF together with local configuration, 3rd party related context to locate </w:t>
      </w:r>
      <w:r>
        <w:t>the entity storing</w:t>
      </w:r>
      <w:r w:rsidRPr="002F1489">
        <w:t xml:space="preserve"> the </w:t>
      </w:r>
      <w:proofErr w:type="spellStart"/>
      <w:r>
        <w:t>AIoT</w:t>
      </w:r>
      <w:proofErr w:type="spellEnd"/>
      <w:r>
        <w:t xml:space="preserve"> device profile </w:t>
      </w:r>
      <w:r w:rsidRPr="002F1489">
        <w:t>data of an Ambient IoT Device.</w:t>
      </w:r>
      <w:r>
        <w:t xml:space="preserve"> </w:t>
      </w:r>
      <w:r w:rsidRPr="00564935">
        <w:t xml:space="preserve">The </w:t>
      </w:r>
      <w:proofErr w:type="spellStart"/>
      <w:r w:rsidRPr="00564935">
        <w:t>AIoT</w:t>
      </w:r>
      <w:proofErr w:type="spellEnd"/>
      <w:r w:rsidRPr="00564935">
        <w:t xml:space="preserve"> device profile data includes the </w:t>
      </w:r>
      <w:proofErr w:type="spellStart"/>
      <w:r w:rsidRPr="00564935">
        <w:t>AIoT</w:t>
      </w:r>
      <w:proofErr w:type="spellEnd"/>
      <w:r w:rsidRPr="00564935">
        <w:t xml:space="preserve"> Device ID. When the </w:t>
      </w:r>
      <w:proofErr w:type="spellStart"/>
      <w:r w:rsidRPr="00564935">
        <w:t>AIoT</w:t>
      </w:r>
      <w:proofErr w:type="spellEnd"/>
      <w:r w:rsidRPr="00564935">
        <w:t xml:space="preserve"> device profile data is managed by the 5GC, it is stored in the ADM (Ambient IoT Data Management)</w:t>
      </w:r>
      <w:r w:rsidRPr="00564935">
        <w:rPr>
          <w:rFonts w:hint="eastAsia"/>
        </w:rPr>
        <w:t>, possibly together with UDR,</w:t>
      </w:r>
      <w:r w:rsidRPr="00564935">
        <w:t xml:space="preserve"> which exclusively supports </w:t>
      </w:r>
      <w:proofErr w:type="spellStart"/>
      <w:r w:rsidRPr="00564935">
        <w:t>AIoT</w:t>
      </w:r>
      <w:proofErr w:type="spellEnd"/>
      <w:r w:rsidRPr="00564935">
        <w:t xml:space="preserve"> devices</w:t>
      </w:r>
      <w:r>
        <w:t>.</w:t>
      </w:r>
    </w:p>
    <w:p w14:paraId="2D915491" w14:textId="06045F83" w:rsidR="006505A5" w:rsidRPr="006911FA" w:rsidRDefault="006505A5" w:rsidP="005212D2">
      <w:pPr>
        <w:pStyle w:val="NO"/>
        <w:rPr>
          <w:rFonts w:eastAsiaTheme="minorEastAsia"/>
          <w:lang w:eastAsia="zh-CN"/>
        </w:rPr>
      </w:pPr>
      <w:r w:rsidRPr="00564935">
        <w:rPr>
          <w:lang w:eastAsia="ko-KR"/>
        </w:rPr>
        <w:t>NOTE </w:t>
      </w:r>
      <w:r>
        <w:rPr>
          <w:lang w:eastAsia="ko-KR"/>
        </w:rPr>
        <w:t>3</w:t>
      </w:r>
      <w:r w:rsidRPr="00564935">
        <w:rPr>
          <w:lang w:eastAsia="ko-KR"/>
        </w:rPr>
        <w:t>:</w:t>
      </w:r>
      <w:r w:rsidRPr="00564935">
        <w:rPr>
          <w:lang w:eastAsia="ko-KR"/>
        </w:rPr>
        <w:tab/>
      </w:r>
      <w:r w:rsidRPr="00564935">
        <w:rPr>
          <w:rFonts w:hint="eastAsia"/>
          <w:lang w:eastAsia="ko-KR"/>
        </w:rPr>
        <w:t xml:space="preserve">Whether the </w:t>
      </w:r>
      <w:proofErr w:type="spellStart"/>
      <w:r w:rsidRPr="00564935">
        <w:rPr>
          <w:rFonts w:hint="eastAsia"/>
          <w:lang w:eastAsia="ko-KR"/>
        </w:rPr>
        <w:t>AIoT</w:t>
      </w:r>
      <w:proofErr w:type="spellEnd"/>
      <w:r w:rsidRPr="00564935">
        <w:rPr>
          <w:rFonts w:hint="eastAsia"/>
          <w:lang w:eastAsia="ko-KR"/>
        </w:rPr>
        <w:t xml:space="preserve"> device profile data can include credentials for </w:t>
      </w:r>
      <w:proofErr w:type="spellStart"/>
      <w:r w:rsidRPr="00564935">
        <w:rPr>
          <w:rFonts w:hint="eastAsia"/>
          <w:lang w:eastAsia="ko-KR"/>
        </w:rPr>
        <w:t>AIoT</w:t>
      </w:r>
      <w:proofErr w:type="spellEnd"/>
      <w:r w:rsidRPr="00564935">
        <w:rPr>
          <w:rFonts w:hint="eastAsia"/>
          <w:lang w:eastAsia="ko-KR"/>
        </w:rPr>
        <w:t xml:space="preserve"> device will be determined by SA WG3</w:t>
      </w:r>
      <w:r w:rsidRPr="00564935">
        <w:t>.</w:t>
      </w:r>
    </w:p>
    <w:p w14:paraId="3B65FCFB" w14:textId="77777777" w:rsidR="006505A5" w:rsidRPr="002F1489" w:rsidRDefault="006505A5" w:rsidP="005212D2">
      <w:pPr>
        <w:pStyle w:val="NO"/>
      </w:pPr>
      <w:r w:rsidRPr="005275CE">
        <w:rPr>
          <w:lang w:eastAsia="ko-KR"/>
        </w:rPr>
        <w:t>NOTE </w:t>
      </w:r>
      <w:r>
        <w:rPr>
          <w:lang w:eastAsia="ko-KR"/>
        </w:rPr>
        <w:t>4</w:t>
      </w:r>
      <w:r w:rsidRPr="005275CE">
        <w:rPr>
          <w:lang w:eastAsia="ko-KR"/>
        </w:rPr>
        <w:t>:</w:t>
      </w:r>
      <w:r w:rsidRPr="005275CE">
        <w:rPr>
          <w:lang w:eastAsia="ko-KR"/>
        </w:rPr>
        <w:tab/>
      </w:r>
      <w:r>
        <w:t xml:space="preserve">Storage of </w:t>
      </w:r>
      <w:proofErr w:type="spellStart"/>
      <w:r w:rsidRPr="004B4D41">
        <w:rPr>
          <w:rFonts w:hint="eastAsia"/>
          <w:lang w:eastAsia="ko-KR"/>
        </w:rPr>
        <w:t>AIoT</w:t>
      </w:r>
      <w:proofErr w:type="spellEnd"/>
      <w:r w:rsidRPr="004B4D41">
        <w:rPr>
          <w:rFonts w:hint="eastAsia"/>
          <w:lang w:eastAsia="ko-KR"/>
        </w:rPr>
        <w:t xml:space="preserve"> </w:t>
      </w:r>
      <w:r w:rsidRPr="00564935">
        <w:rPr>
          <w:rFonts w:hint="eastAsia"/>
          <w:lang w:eastAsia="ko-KR"/>
        </w:rPr>
        <w:t>device profile</w:t>
      </w:r>
      <w:r w:rsidRPr="00564935">
        <w:t xml:space="preserve"> data</w:t>
      </w:r>
      <w:r>
        <w:t xml:space="preserve"> (i.e. </w:t>
      </w:r>
      <w:proofErr w:type="spellStart"/>
      <w:r>
        <w:t>AIoT</w:t>
      </w:r>
      <w:proofErr w:type="spellEnd"/>
      <w:r>
        <w:t xml:space="preserve"> device subscription like data) in the network does not impact the UDM</w:t>
      </w:r>
      <w:r w:rsidRPr="00E0086A">
        <w:t>.</w:t>
      </w:r>
    </w:p>
    <w:p w14:paraId="52A6F127" w14:textId="16444467" w:rsidR="006505A5" w:rsidRPr="00F96191" w:rsidDel="002F2D05" w:rsidRDefault="006505A5" w:rsidP="002F2D05">
      <w:pPr>
        <w:rPr>
          <w:del w:id="3" w:author="Ericsson" w:date="2025-02-07T22:13:00Z"/>
        </w:rPr>
      </w:pPr>
      <w:r w:rsidRPr="00F96191">
        <w:t>S</w:t>
      </w:r>
      <w:r w:rsidRPr="00F96191">
        <w:rPr>
          <w:rFonts w:hint="eastAsia"/>
        </w:rPr>
        <w:t xml:space="preserve">ubscription data </w:t>
      </w:r>
      <w:ins w:id="4" w:author="Ericsson" w:date="2025-02-07T22:12:00Z">
        <w:r w:rsidR="00D7586B">
          <w:t>for an Ambient IoT Device stored at ADM may also include data</w:t>
        </w:r>
        <w:r w:rsidR="00D7586B" w:rsidRPr="00F96191">
          <w:rPr>
            <w:rFonts w:hint="eastAsia"/>
          </w:rPr>
          <w:t xml:space="preserve"> </w:t>
        </w:r>
      </w:ins>
      <w:r w:rsidRPr="00F96191">
        <w:rPr>
          <w:rFonts w:hint="eastAsia"/>
        </w:rPr>
        <w:t xml:space="preserve">for </w:t>
      </w:r>
      <w:del w:id="5" w:author="Ericsson" w:date="2025-02-07T22:13:00Z">
        <w:r w:rsidRPr="005212D2" w:rsidDel="002F2D05">
          <w:rPr>
            <w:rFonts w:eastAsia="Times New Roman"/>
          </w:rPr>
          <w:delText>3rd party AF</w:delText>
        </w:r>
        <w:r w:rsidRPr="00F96191" w:rsidDel="002F2D05">
          <w:delText xml:space="preserve"> is required:</w:delText>
        </w:r>
      </w:del>
    </w:p>
    <w:p w14:paraId="697E3DBB" w14:textId="2EE7AD89" w:rsidR="006505A5" w:rsidRPr="005212D2" w:rsidRDefault="006505A5" w:rsidP="006911FA">
      <w:pPr>
        <w:rPr>
          <w:rFonts w:eastAsia="Times New Roman"/>
        </w:rPr>
      </w:pPr>
      <w:del w:id="6" w:author="Ericsson" w:date="2025-02-07T22:13:00Z">
        <w:r w:rsidRPr="00F96191" w:rsidDel="002F2D05">
          <w:delText>-</w:delText>
        </w:r>
        <w:r w:rsidRPr="00F96191" w:rsidDel="002F2D05">
          <w:tab/>
          <w:delText xml:space="preserve">It is </w:delText>
        </w:r>
        <w:r w:rsidRPr="005212D2" w:rsidDel="002F2D05">
          <w:rPr>
            <w:rFonts w:eastAsia="Times New Roman" w:hint="eastAsia"/>
          </w:rPr>
          <w:delText>used</w:delText>
        </w:r>
        <w:r w:rsidRPr="005212D2" w:rsidDel="002F2D05">
          <w:rPr>
            <w:rFonts w:eastAsia="Times New Roman"/>
          </w:rPr>
          <w:delText xml:space="preserve"> by the </w:delText>
        </w:r>
        <w:r w:rsidRPr="00F96191" w:rsidDel="002F2D05">
          <w:delText>AIOTF</w:delText>
        </w:r>
        <w:r w:rsidRPr="005212D2" w:rsidDel="002F2D05">
          <w:rPr>
            <w:rFonts w:eastAsia="Times New Roman"/>
          </w:rPr>
          <w:delText xml:space="preserve"> together with </w:delText>
        </w:r>
        <w:r w:rsidRPr="005212D2" w:rsidDel="002F2D05">
          <w:rPr>
            <w:rFonts w:eastAsia="Times New Roman" w:hint="eastAsia"/>
          </w:rPr>
          <w:delText>SLA</w:delText>
        </w:r>
        <w:r w:rsidRPr="005212D2" w:rsidDel="002F2D05">
          <w:rPr>
            <w:rFonts w:eastAsia="Times New Roman"/>
          </w:rPr>
          <w:delText xml:space="preserve"> and </w:delText>
        </w:r>
        <w:r w:rsidRPr="005212D2" w:rsidDel="002F2D05">
          <w:rPr>
            <w:rFonts w:eastAsia="Times New Roman" w:hint="eastAsia"/>
          </w:rPr>
          <w:delText>operator policy</w:delText>
        </w:r>
        <w:r w:rsidRPr="005212D2" w:rsidDel="002F2D05">
          <w:rPr>
            <w:rFonts w:eastAsia="Times New Roman"/>
          </w:rPr>
          <w:delText xml:space="preserve"> at NEF</w:delText>
        </w:r>
        <w:r w:rsidRPr="005212D2" w:rsidDel="002F2D05">
          <w:rPr>
            <w:rFonts w:eastAsia="Times New Roman" w:hint="eastAsia"/>
          </w:rPr>
          <w:delText xml:space="preserve"> to perform </w:delText>
        </w:r>
        <w:r w:rsidRPr="005212D2" w:rsidDel="002F2D05">
          <w:rPr>
            <w:rFonts w:eastAsia="Times New Roman"/>
          </w:rPr>
          <w:delText>authorization</w:delText>
        </w:r>
        <w:r w:rsidRPr="005212D2" w:rsidDel="002F2D05">
          <w:rPr>
            <w:rFonts w:eastAsia="Times New Roman" w:hint="eastAsia"/>
          </w:rPr>
          <w:delText xml:space="preserve"> of the AF request</w:delText>
        </w:r>
        <w:r w:rsidRPr="005212D2" w:rsidDel="002F2D05">
          <w:rPr>
            <w:rFonts w:eastAsia="Times New Roman"/>
          </w:rPr>
          <w:delText xml:space="preserve"> targeting for Ambient IoT service. This includes: 1) </w:delText>
        </w:r>
        <w:r w:rsidRPr="005212D2" w:rsidDel="002F2D05">
          <w:rPr>
            <w:rFonts w:eastAsia="Times New Roman"/>
            <w:lang w:eastAsia="zh-CN"/>
          </w:rPr>
          <w:delText xml:space="preserve">checking whether the AF is authorized for the requested service operation; 2) checking whether the AF is authorized for the requested target area; 3) </w:delText>
        </w:r>
      </w:del>
      <w:r w:rsidRPr="005212D2">
        <w:rPr>
          <w:rFonts w:eastAsia="Times New Roman"/>
          <w:lang w:eastAsia="zh-CN"/>
        </w:rPr>
        <w:t xml:space="preserve">checking whether the AF is authorized for the </w:t>
      </w:r>
      <w:del w:id="7" w:author="Ericsson" w:date="2025-02-07T22:14:00Z">
        <w:r w:rsidRPr="005212D2" w:rsidDel="0027248B">
          <w:rPr>
            <w:rFonts w:eastAsia="Times New Roman"/>
            <w:lang w:eastAsia="zh-CN"/>
          </w:rPr>
          <w:delText xml:space="preserve">requested </w:delText>
        </w:r>
      </w:del>
      <w:r w:rsidRPr="005212D2">
        <w:rPr>
          <w:rFonts w:eastAsia="Times New Roman"/>
          <w:lang w:eastAsia="zh-CN"/>
        </w:rPr>
        <w:t xml:space="preserve">target </w:t>
      </w:r>
      <w:proofErr w:type="spellStart"/>
      <w:r w:rsidRPr="005212D2">
        <w:rPr>
          <w:rFonts w:eastAsia="Times New Roman"/>
          <w:lang w:eastAsia="zh-CN"/>
        </w:rPr>
        <w:t>AIoT</w:t>
      </w:r>
      <w:proofErr w:type="spellEnd"/>
      <w:r w:rsidRPr="005212D2">
        <w:rPr>
          <w:rFonts w:eastAsia="Times New Roman"/>
          <w:lang w:eastAsia="zh-CN"/>
        </w:rPr>
        <w:t xml:space="preserve"> device</w:t>
      </w:r>
      <w:del w:id="8" w:author="Ericsson" w:date="2025-02-10T09:56:00Z">
        <w:r w:rsidRPr="005212D2" w:rsidDel="00033530">
          <w:rPr>
            <w:rFonts w:eastAsia="Times New Roman"/>
            <w:lang w:eastAsia="zh-CN"/>
          </w:rPr>
          <w:delText>(s)</w:delText>
        </w:r>
      </w:del>
      <w:r w:rsidRPr="005212D2">
        <w:rPr>
          <w:rFonts w:eastAsia="Times New Roman"/>
          <w:lang w:eastAsia="zh-CN"/>
        </w:rPr>
        <w:t>.</w:t>
      </w:r>
      <w:ins w:id="9" w:author="Ericsson" w:date="2025-02-07T22:15:00Z">
        <w:r w:rsidR="00BF7150" w:rsidRPr="00BF7150">
          <w:rPr>
            <w:rFonts w:eastAsia="Times New Roman"/>
            <w:lang w:eastAsia="zh-CN"/>
          </w:rPr>
          <w:t xml:space="preserve"> This information is used by NEF to authorize AF requests for an individual </w:t>
        </w:r>
        <w:proofErr w:type="spellStart"/>
        <w:r w:rsidR="00BF7150" w:rsidRPr="00BF7150">
          <w:rPr>
            <w:rFonts w:eastAsia="Times New Roman"/>
            <w:lang w:eastAsia="zh-CN"/>
          </w:rPr>
          <w:t>AIoT</w:t>
        </w:r>
        <w:proofErr w:type="spellEnd"/>
        <w:r w:rsidR="00BF7150" w:rsidRPr="00BF7150">
          <w:rPr>
            <w:rFonts w:eastAsia="Times New Roman"/>
            <w:lang w:eastAsia="zh-CN"/>
          </w:rPr>
          <w:t xml:space="preserve"> device.</w:t>
        </w:r>
      </w:ins>
    </w:p>
    <w:p w14:paraId="2B132399" w14:textId="2D7E2F10" w:rsidR="006505A5" w:rsidRPr="005212D2" w:rsidDel="00BF7150" w:rsidRDefault="006505A5" w:rsidP="005212D2">
      <w:pPr>
        <w:pStyle w:val="B1"/>
        <w:rPr>
          <w:del w:id="10" w:author="Ericsson" w:date="2025-02-07T22:16:00Z"/>
          <w:rFonts w:eastAsia="Times New Roman"/>
        </w:rPr>
      </w:pPr>
      <w:del w:id="11" w:author="Ericsson" w:date="2025-02-07T22:16:00Z">
        <w:r w:rsidRPr="00F96191" w:rsidDel="00BF7150">
          <w:delText>-</w:delText>
        </w:r>
        <w:r w:rsidRPr="00F96191" w:rsidDel="00BF7150">
          <w:tab/>
          <w:delText xml:space="preserve">it </w:delText>
        </w:r>
        <w:r w:rsidRPr="005212D2" w:rsidDel="00BF7150">
          <w:rPr>
            <w:rFonts w:eastAsia="Times New Roman" w:hint="eastAsia"/>
          </w:rPr>
          <w:delText>is stored at UDM</w:delText>
        </w:r>
        <w:r w:rsidRPr="005212D2" w:rsidDel="00BF7150">
          <w:rPr>
            <w:rFonts w:eastAsia="Times New Roman"/>
          </w:rPr>
          <w:delText xml:space="preserve"> </w:delText>
        </w:r>
        <w:r w:rsidRPr="005212D2" w:rsidDel="00BF7150">
          <w:rPr>
            <w:rFonts w:eastAsia="Times New Roman" w:hint="eastAsia"/>
          </w:rPr>
          <w:delText>within</w:delText>
        </w:r>
        <w:r w:rsidRPr="005212D2" w:rsidDel="00BF7150">
          <w:rPr>
            <w:rFonts w:eastAsia="Times New Roman"/>
          </w:rPr>
          <w:delText xml:space="preserve"> 5G</w:delText>
        </w:r>
        <w:r w:rsidRPr="005212D2" w:rsidDel="00BF7150">
          <w:rPr>
            <w:rFonts w:eastAsia="Times New Roman" w:hint="eastAsia"/>
          </w:rPr>
          <w:delText xml:space="preserve"> </w:delText>
        </w:r>
        <w:r w:rsidRPr="005212D2" w:rsidDel="00BF7150">
          <w:rPr>
            <w:rFonts w:eastAsia="Times New Roman"/>
          </w:rPr>
          <w:delText>netw</w:delText>
        </w:r>
        <w:r w:rsidRPr="005212D2" w:rsidDel="00BF7150">
          <w:rPr>
            <w:rFonts w:eastAsia="Times New Roman" w:hint="eastAsia"/>
          </w:rPr>
          <w:delText>ork</w:delText>
        </w:r>
        <w:r w:rsidRPr="005212D2" w:rsidDel="00BF7150">
          <w:rPr>
            <w:rFonts w:eastAsia="Times New Roman"/>
          </w:rPr>
          <w:delText>.</w:delText>
        </w:r>
      </w:del>
    </w:p>
    <w:p w14:paraId="787D9F3D" w14:textId="19DA6A3E" w:rsidR="00A53CFC" w:rsidRPr="00BF7150" w:rsidRDefault="006505A5" w:rsidP="005212D2">
      <w:pPr>
        <w:pStyle w:val="NO"/>
        <w:rPr>
          <w:rFonts w:eastAsiaTheme="minorEastAsia"/>
          <w:lang w:eastAsia="zh-CN"/>
        </w:rPr>
      </w:pPr>
      <w:r w:rsidRPr="005212D2">
        <w:rPr>
          <w:rFonts w:eastAsia="Times New Roman"/>
          <w:lang w:eastAsia="ko-KR"/>
        </w:rPr>
        <w:t>NOTE 5:</w:t>
      </w:r>
      <w:r w:rsidRPr="005212D2">
        <w:rPr>
          <w:rFonts w:eastAsia="Times New Roman"/>
          <w:lang w:eastAsia="ko-KR"/>
        </w:rPr>
        <w:tab/>
      </w:r>
      <w:del w:id="12" w:author="Ericsson" w:date="2025-02-07T22:16:00Z">
        <w:r w:rsidRPr="005212D2" w:rsidDel="00BF7150">
          <w:rPr>
            <w:rFonts w:eastAsia="Times New Roman"/>
          </w:rPr>
          <w:delText>Items within the s</w:delText>
        </w:r>
        <w:r w:rsidRPr="005212D2" w:rsidDel="00BF7150">
          <w:rPr>
            <w:rFonts w:eastAsia="Times New Roman" w:hint="eastAsia"/>
          </w:rPr>
          <w:delText xml:space="preserve">ubscription data for </w:delText>
        </w:r>
        <w:r w:rsidRPr="005212D2" w:rsidDel="00BF7150">
          <w:rPr>
            <w:rFonts w:eastAsia="Times New Roman"/>
          </w:rPr>
          <w:delText>3rd party AF will be determined during normative phase</w:delText>
        </w:r>
        <w:r w:rsidDel="00BF7150">
          <w:delText>.</w:delText>
        </w:r>
      </w:del>
      <w:ins w:id="13" w:author="Ericsson" w:date="2025-02-07T22:16:00Z">
        <w:r w:rsidR="00BF7150" w:rsidRPr="00BF7150">
          <w:rPr>
            <w:rFonts w:eastAsia="Times New Roman"/>
          </w:rPr>
          <w:t xml:space="preserve"> </w:t>
        </w:r>
        <w:r w:rsidR="00BF7150" w:rsidRPr="005212D2">
          <w:rPr>
            <w:rFonts w:eastAsia="Times New Roman"/>
          </w:rPr>
          <w:t>NEF</w:t>
        </w:r>
        <w:r w:rsidR="00BF7150">
          <w:rPr>
            <w:rFonts w:eastAsia="Times New Roman"/>
          </w:rPr>
          <w:t xml:space="preserve"> also</w:t>
        </w:r>
        <w:r w:rsidR="00BF7150" w:rsidRPr="005212D2">
          <w:rPr>
            <w:rFonts w:eastAsia="Times New Roman" w:hint="eastAsia"/>
          </w:rPr>
          <w:t xml:space="preserve"> perform</w:t>
        </w:r>
        <w:r w:rsidR="00BF7150">
          <w:rPr>
            <w:rFonts w:eastAsia="Times New Roman"/>
          </w:rPr>
          <w:t>s</w:t>
        </w:r>
        <w:r w:rsidR="00BF7150" w:rsidRPr="005212D2">
          <w:rPr>
            <w:rFonts w:eastAsia="Times New Roman" w:hint="eastAsia"/>
          </w:rPr>
          <w:t xml:space="preserve"> </w:t>
        </w:r>
        <w:r w:rsidR="00BF7150" w:rsidRPr="005212D2">
          <w:rPr>
            <w:rFonts w:eastAsia="Times New Roman"/>
          </w:rPr>
          <w:t>authorization</w:t>
        </w:r>
        <w:r w:rsidR="00BF7150" w:rsidRPr="005212D2">
          <w:rPr>
            <w:rFonts w:eastAsia="Times New Roman" w:hint="eastAsia"/>
          </w:rPr>
          <w:t xml:space="preserve"> of the AF request</w:t>
        </w:r>
        <w:r w:rsidR="00BF7150" w:rsidRPr="005212D2">
          <w:rPr>
            <w:rFonts w:eastAsia="Times New Roman"/>
          </w:rPr>
          <w:t xml:space="preserve"> targeting for Ambient IoT service</w:t>
        </w:r>
        <w:r w:rsidR="00BF7150">
          <w:rPr>
            <w:rFonts w:eastAsia="Times New Roman"/>
          </w:rPr>
          <w:t>,</w:t>
        </w:r>
        <w:r w:rsidR="00BF7150" w:rsidRPr="005212D2">
          <w:rPr>
            <w:rFonts w:eastAsia="Times New Roman" w:hint="eastAsia"/>
          </w:rPr>
          <w:t xml:space="preserve"> </w:t>
        </w:r>
        <w:r w:rsidR="00BF7150">
          <w:rPr>
            <w:rFonts w:eastAsia="Times New Roman"/>
          </w:rPr>
          <w:t>based on SLA and operator policies</w:t>
        </w:r>
        <w:r w:rsidR="00BF7150" w:rsidRPr="005212D2">
          <w:rPr>
            <w:rFonts w:eastAsia="Times New Roman"/>
          </w:rPr>
          <w:t xml:space="preserve">. This includes: 1) </w:t>
        </w:r>
        <w:r w:rsidR="00BF7150" w:rsidRPr="005212D2">
          <w:rPr>
            <w:rFonts w:eastAsia="Times New Roman"/>
            <w:lang w:eastAsia="zh-CN"/>
          </w:rPr>
          <w:t>checking whether the AF is authorized for the requested service operation; 2) checking whether the AF is authorized for the requested target area</w:t>
        </w:r>
        <w:r w:rsidR="00BF7150">
          <w:rPr>
            <w:rFonts w:eastAsia="Times New Roman"/>
            <w:lang w:eastAsia="zh-CN"/>
          </w:rPr>
          <w:t>.</w:t>
        </w:r>
      </w:ins>
    </w:p>
    <w:p w14:paraId="5572B331" w14:textId="77777777" w:rsidR="006505A5" w:rsidRPr="00F96191" w:rsidRDefault="006505A5" w:rsidP="005212D2">
      <w:r w:rsidRPr="00F96191">
        <w:t>UE S</w:t>
      </w:r>
      <w:r w:rsidRPr="00F96191">
        <w:rPr>
          <w:rFonts w:hint="eastAsia"/>
        </w:rPr>
        <w:t xml:space="preserve">ubscription data </w:t>
      </w:r>
      <w:r w:rsidRPr="00F96191">
        <w:t xml:space="preserve">is </w:t>
      </w:r>
      <w:r w:rsidRPr="005212D2">
        <w:rPr>
          <w:rFonts w:eastAsia="Times New Roman" w:hint="eastAsia"/>
        </w:rPr>
        <w:t xml:space="preserve">enhanced to </w:t>
      </w:r>
      <w:r w:rsidRPr="005212D2">
        <w:rPr>
          <w:rFonts w:eastAsia="Times New Roman"/>
        </w:rPr>
        <w:t xml:space="preserve">include an </w:t>
      </w:r>
      <w:r w:rsidRPr="005212D2">
        <w:rPr>
          <w:rFonts w:eastAsia="Times New Roman" w:hint="eastAsia"/>
        </w:rPr>
        <w:t>indicat</w:t>
      </w:r>
      <w:r w:rsidRPr="005212D2">
        <w:rPr>
          <w:rFonts w:eastAsia="Times New Roman"/>
        </w:rPr>
        <w:t>ion that</w:t>
      </w:r>
      <w:r w:rsidRPr="005212D2">
        <w:rPr>
          <w:rFonts w:eastAsia="Times New Roman" w:hint="eastAsia"/>
        </w:rPr>
        <w:t xml:space="preserve"> whether the UE is </w:t>
      </w:r>
      <w:r w:rsidRPr="005212D2">
        <w:rPr>
          <w:rFonts w:eastAsia="Times New Roman"/>
        </w:rPr>
        <w:t xml:space="preserve">allowed to </w:t>
      </w:r>
      <w:r w:rsidRPr="00F96191">
        <w:t>operate</w:t>
      </w:r>
      <w:r w:rsidRPr="005212D2">
        <w:rPr>
          <w:rFonts w:eastAsia="Times New Roman"/>
        </w:rPr>
        <w:t xml:space="preserve"> as a UE reader.</w:t>
      </w:r>
    </w:p>
    <w:p w14:paraId="2C51400F" w14:textId="77777777" w:rsidR="006505A5" w:rsidRDefault="006505A5"/>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2D07" w14:textId="77777777" w:rsidR="005772DF" w:rsidRDefault="005772DF">
      <w:r>
        <w:separator/>
      </w:r>
    </w:p>
    <w:p w14:paraId="246336D8" w14:textId="77777777" w:rsidR="005772DF" w:rsidRDefault="005772DF"/>
  </w:endnote>
  <w:endnote w:type="continuationSeparator" w:id="0">
    <w:p w14:paraId="464F8349" w14:textId="77777777" w:rsidR="005772DF" w:rsidRDefault="005772DF">
      <w:r>
        <w:continuationSeparator/>
      </w:r>
    </w:p>
    <w:p w14:paraId="736C5165" w14:textId="77777777" w:rsidR="005772DF" w:rsidRDefault="005772DF"/>
  </w:endnote>
  <w:endnote w:type="continuationNotice" w:id="1">
    <w:p w14:paraId="28DBCF79" w14:textId="77777777" w:rsidR="005772DF" w:rsidRDefault="00577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7046" w14:textId="77777777" w:rsidR="005772DF" w:rsidRDefault="005772DF">
      <w:r>
        <w:separator/>
      </w:r>
    </w:p>
    <w:p w14:paraId="744EF595" w14:textId="77777777" w:rsidR="005772DF" w:rsidRDefault="005772DF"/>
  </w:footnote>
  <w:footnote w:type="continuationSeparator" w:id="0">
    <w:p w14:paraId="1CD09501" w14:textId="77777777" w:rsidR="005772DF" w:rsidRDefault="005772DF">
      <w:r>
        <w:continuationSeparator/>
      </w:r>
    </w:p>
    <w:p w14:paraId="08F117D7" w14:textId="77777777" w:rsidR="005772DF" w:rsidRDefault="005772DF"/>
  </w:footnote>
  <w:footnote w:type="continuationNotice" w:id="1">
    <w:p w14:paraId="52154E5E" w14:textId="77777777" w:rsidR="005772DF" w:rsidRDefault="00577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0"/>
  </w:num>
  <w:num w:numId="2" w16cid:durableId="2101632998">
    <w:abstractNumId w:val="18"/>
  </w:num>
  <w:num w:numId="3" w16cid:durableId="122501508">
    <w:abstractNumId w:val="11"/>
  </w:num>
  <w:num w:numId="4" w16cid:durableId="1167549109">
    <w:abstractNumId w:val="16"/>
  </w:num>
  <w:num w:numId="5" w16cid:durableId="1939366152">
    <w:abstractNumId w:val="26"/>
  </w:num>
  <w:num w:numId="6" w16cid:durableId="92868721">
    <w:abstractNumId w:val="35"/>
  </w:num>
  <w:num w:numId="7" w16cid:durableId="1784349296">
    <w:abstractNumId w:val="19"/>
  </w:num>
  <w:num w:numId="8" w16cid:durableId="2067221785">
    <w:abstractNumId w:val="25"/>
  </w:num>
  <w:num w:numId="9" w16cid:durableId="1203982642">
    <w:abstractNumId w:val="33"/>
  </w:num>
  <w:num w:numId="10" w16cid:durableId="475217957">
    <w:abstractNumId w:val="37"/>
  </w:num>
  <w:num w:numId="11" w16cid:durableId="1075974180">
    <w:abstractNumId w:val="21"/>
  </w:num>
  <w:num w:numId="12" w16cid:durableId="1171792298">
    <w:abstractNumId w:val="10"/>
  </w:num>
  <w:num w:numId="13" w16cid:durableId="200166569">
    <w:abstractNumId w:val="14"/>
  </w:num>
  <w:num w:numId="14" w16cid:durableId="1867329961">
    <w:abstractNumId w:val="22"/>
  </w:num>
  <w:num w:numId="15" w16cid:durableId="965693701">
    <w:abstractNumId w:val="27"/>
  </w:num>
  <w:num w:numId="16" w16cid:durableId="1441684389">
    <w:abstractNumId w:val="15"/>
  </w:num>
  <w:num w:numId="17" w16cid:durableId="1938445269">
    <w:abstractNumId w:val="32"/>
  </w:num>
  <w:num w:numId="18" w16cid:durableId="735131776">
    <w:abstractNumId w:val="24"/>
  </w:num>
  <w:num w:numId="19" w16cid:durableId="1192916697">
    <w:abstractNumId w:val="29"/>
  </w:num>
  <w:num w:numId="20" w16cid:durableId="424885347">
    <w:abstractNumId w:val="31"/>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0"/>
  </w:num>
  <w:num w:numId="32" w16cid:durableId="434520479">
    <w:abstractNumId w:val="23"/>
  </w:num>
  <w:num w:numId="33" w16cid:durableId="1223953471">
    <w:abstractNumId w:val="17"/>
  </w:num>
  <w:num w:numId="34" w16cid:durableId="1823112336">
    <w:abstractNumId w:val="12"/>
  </w:num>
  <w:num w:numId="35" w16cid:durableId="1270549732">
    <w:abstractNumId w:val="13"/>
  </w:num>
  <w:num w:numId="36" w16cid:durableId="491334810">
    <w:abstractNumId w:val="34"/>
  </w:num>
  <w:num w:numId="37" w16cid:durableId="848904929">
    <w:abstractNumId w:val="28"/>
  </w:num>
  <w:num w:numId="38" w16cid:durableId="1390691111">
    <w:abstractNumId w:val="36"/>
  </w:num>
  <w:num w:numId="39" w16cid:durableId="15449049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4628"/>
    <w:rsid w:val="00024798"/>
    <w:rsid w:val="000268FB"/>
    <w:rsid w:val="00027058"/>
    <w:rsid w:val="00027B9C"/>
    <w:rsid w:val="0003091B"/>
    <w:rsid w:val="00030E70"/>
    <w:rsid w:val="00032C4D"/>
    <w:rsid w:val="00033530"/>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366"/>
    <w:rsid w:val="000E44F6"/>
    <w:rsid w:val="000E4D8D"/>
    <w:rsid w:val="000E6E21"/>
    <w:rsid w:val="000E735B"/>
    <w:rsid w:val="000F0450"/>
    <w:rsid w:val="000F06D8"/>
    <w:rsid w:val="000F0C3E"/>
    <w:rsid w:val="000F0EE9"/>
    <w:rsid w:val="000F1996"/>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20763"/>
    <w:rsid w:val="0012113A"/>
    <w:rsid w:val="00121764"/>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4B"/>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73CA"/>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5B79"/>
    <w:rsid w:val="00216039"/>
    <w:rsid w:val="002174DF"/>
    <w:rsid w:val="0022058E"/>
    <w:rsid w:val="00220AEB"/>
    <w:rsid w:val="00221F47"/>
    <w:rsid w:val="00223641"/>
    <w:rsid w:val="00223D76"/>
    <w:rsid w:val="00225C39"/>
    <w:rsid w:val="0022711B"/>
    <w:rsid w:val="00230A69"/>
    <w:rsid w:val="00232A66"/>
    <w:rsid w:val="00233A50"/>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48B"/>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2D05"/>
    <w:rsid w:val="002F3994"/>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5696D"/>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63F5"/>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5678"/>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D01"/>
    <w:rsid w:val="003B2E77"/>
    <w:rsid w:val="003B2F4F"/>
    <w:rsid w:val="003B34A9"/>
    <w:rsid w:val="003B3C85"/>
    <w:rsid w:val="003B50D6"/>
    <w:rsid w:val="003B59D6"/>
    <w:rsid w:val="003B7948"/>
    <w:rsid w:val="003C02B3"/>
    <w:rsid w:val="003C599D"/>
    <w:rsid w:val="003C69A1"/>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216E3"/>
    <w:rsid w:val="004220E4"/>
    <w:rsid w:val="00422FC5"/>
    <w:rsid w:val="00423BDB"/>
    <w:rsid w:val="00423F36"/>
    <w:rsid w:val="0042449E"/>
    <w:rsid w:val="00425E09"/>
    <w:rsid w:val="004268FC"/>
    <w:rsid w:val="004270E3"/>
    <w:rsid w:val="00427D1B"/>
    <w:rsid w:val="0043031B"/>
    <w:rsid w:val="00434A33"/>
    <w:rsid w:val="00434BDE"/>
    <w:rsid w:val="00435BDB"/>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4122"/>
    <w:rsid w:val="00465AD0"/>
    <w:rsid w:val="00466150"/>
    <w:rsid w:val="0046763A"/>
    <w:rsid w:val="00467A82"/>
    <w:rsid w:val="00470732"/>
    <w:rsid w:val="00470CA4"/>
    <w:rsid w:val="00472002"/>
    <w:rsid w:val="00472142"/>
    <w:rsid w:val="0047347D"/>
    <w:rsid w:val="00473C41"/>
    <w:rsid w:val="00473E7A"/>
    <w:rsid w:val="004745FD"/>
    <w:rsid w:val="00474882"/>
    <w:rsid w:val="004752B2"/>
    <w:rsid w:val="00475F4F"/>
    <w:rsid w:val="0047617C"/>
    <w:rsid w:val="00477234"/>
    <w:rsid w:val="004774B4"/>
    <w:rsid w:val="0048176D"/>
    <w:rsid w:val="00481CD8"/>
    <w:rsid w:val="004821D9"/>
    <w:rsid w:val="0048268B"/>
    <w:rsid w:val="00482DD7"/>
    <w:rsid w:val="00482F42"/>
    <w:rsid w:val="00483322"/>
    <w:rsid w:val="00483E3C"/>
    <w:rsid w:val="00485470"/>
    <w:rsid w:val="004862C2"/>
    <w:rsid w:val="0048675E"/>
    <w:rsid w:val="00486886"/>
    <w:rsid w:val="00487CCE"/>
    <w:rsid w:val="00491877"/>
    <w:rsid w:val="00494686"/>
    <w:rsid w:val="0049476B"/>
    <w:rsid w:val="00494EA4"/>
    <w:rsid w:val="00497372"/>
    <w:rsid w:val="00497F5A"/>
    <w:rsid w:val="004A11B0"/>
    <w:rsid w:val="004A1D6F"/>
    <w:rsid w:val="004A2438"/>
    <w:rsid w:val="004A2679"/>
    <w:rsid w:val="004A28DB"/>
    <w:rsid w:val="004A36EC"/>
    <w:rsid w:val="004A4199"/>
    <w:rsid w:val="004A4BB5"/>
    <w:rsid w:val="004A5520"/>
    <w:rsid w:val="004A57A6"/>
    <w:rsid w:val="004A5BEF"/>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38B"/>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2DF"/>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AE"/>
    <w:rsid w:val="005E7A4A"/>
    <w:rsid w:val="005F0231"/>
    <w:rsid w:val="005F0326"/>
    <w:rsid w:val="005F08C9"/>
    <w:rsid w:val="005F209C"/>
    <w:rsid w:val="005F23C8"/>
    <w:rsid w:val="005F302E"/>
    <w:rsid w:val="005F33AF"/>
    <w:rsid w:val="005F3633"/>
    <w:rsid w:val="005F5128"/>
    <w:rsid w:val="005F59D9"/>
    <w:rsid w:val="005F5F93"/>
    <w:rsid w:val="005F6945"/>
    <w:rsid w:val="005F698B"/>
    <w:rsid w:val="005F6DCF"/>
    <w:rsid w:val="005F73E8"/>
    <w:rsid w:val="005F76E9"/>
    <w:rsid w:val="00601B2D"/>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50056"/>
    <w:rsid w:val="006505A5"/>
    <w:rsid w:val="0065165C"/>
    <w:rsid w:val="00651D13"/>
    <w:rsid w:val="006525FF"/>
    <w:rsid w:val="0065339E"/>
    <w:rsid w:val="006542BF"/>
    <w:rsid w:val="00655FA7"/>
    <w:rsid w:val="006565B1"/>
    <w:rsid w:val="00656A2D"/>
    <w:rsid w:val="006613A4"/>
    <w:rsid w:val="00661EDA"/>
    <w:rsid w:val="0066251F"/>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1FA"/>
    <w:rsid w:val="00691976"/>
    <w:rsid w:val="006919D3"/>
    <w:rsid w:val="00692A94"/>
    <w:rsid w:val="00692CBA"/>
    <w:rsid w:val="006934FB"/>
    <w:rsid w:val="006960D1"/>
    <w:rsid w:val="00696865"/>
    <w:rsid w:val="0069689F"/>
    <w:rsid w:val="0069690B"/>
    <w:rsid w:val="00696998"/>
    <w:rsid w:val="006974E6"/>
    <w:rsid w:val="006A0995"/>
    <w:rsid w:val="006A2C65"/>
    <w:rsid w:val="006A3DDC"/>
    <w:rsid w:val="006A4B39"/>
    <w:rsid w:val="006A5334"/>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2EFC"/>
    <w:rsid w:val="006D35B2"/>
    <w:rsid w:val="006D3AE5"/>
    <w:rsid w:val="006D3BEA"/>
    <w:rsid w:val="006D472F"/>
    <w:rsid w:val="006D4855"/>
    <w:rsid w:val="006D5301"/>
    <w:rsid w:val="006D6005"/>
    <w:rsid w:val="006D6044"/>
    <w:rsid w:val="006D6B03"/>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83F"/>
    <w:rsid w:val="006F4480"/>
    <w:rsid w:val="006F44BF"/>
    <w:rsid w:val="006F4A7D"/>
    <w:rsid w:val="006F4B97"/>
    <w:rsid w:val="006F4C4E"/>
    <w:rsid w:val="006F4C5E"/>
    <w:rsid w:val="006F4D8E"/>
    <w:rsid w:val="006F5DD0"/>
    <w:rsid w:val="006F66BD"/>
    <w:rsid w:val="006F7205"/>
    <w:rsid w:val="0070039B"/>
    <w:rsid w:val="007009DC"/>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3692"/>
    <w:rsid w:val="00763E75"/>
    <w:rsid w:val="0076419C"/>
    <w:rsid w:val="00764640"/>
    <w:rsid w:val="0076645D"/>
    <w:rsid w:val="0076702C"/>
    <w:rsid w:val="0076782A"/>
    <w:rsid w:val="00767C2D"/>
    <w:rsid w:val="0077042B"/>
    <w:rsid w:val="007712FD"/>
    <w:rsid w:val="00772D92"/>
    <w:rsid w:val="00773228"/>
    <w:rsid w:val="00773BC3"/>
    <w:rsid w:val="00773C34"/>
    <w:rsid w:val="00774DD6"/>
    <w:rsid w:val="00775B4C"/>
    <w:rsid w:val="007809B4"/>
    <w:rsid w:val="0078126A"/>
    <w:rsid w:val="0078168B"/>
    <w:rsid w:val="00781725"/>
    <w:rsid w:val="00782977"/>
    <w:rsid w:val="00782A5A"/>
    <w:rsid w:val="00783843"/>
    <w:rsid w:val="007838A4"/>
    <w:rsid w:val="00783A05"/>
    <w:rsid w:val="007842C4"/>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1981"/>
    <w:rsid w:val="0081245E"/>
    <w:rsid w:val="00812CCD"/>
    <w:rsid w:val="00814809"/>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0DDA"/>
    <w:rsid w:val="008314D2"/>
    <w:rsid w:val="008318AB"/>
    <w:rsid w:val="008334BF"/>
    <w:rsid w:val="00833B95"/>
    <w:rsid w:val="00833CAC"/>
    <w:rsid w:val="00834754"/>
    <w:rsid w:val="00834A3B"/>
    <w:rsid w:val="0083534B"/>
    <w:rsid w:val="00836AA0"/>
    <w:rsid w:val="00837072"/>
    <w:rsid w:val="0083744C"/>
    <w:rsid w:val="00840AD2"/>
    <w:rsid w:val="00840EED"/>
    <w:rsid w:val="00842C2E"/>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0E03"/>
    <w:rsid w:val="0086196F"/>
    <w:rsid w:val="00861BEF"/>
    <w:rsid w:val="00861C25"/>
    <w:rsid w:val="00862520"/>
    <w:rsid w:val="00862AD6"/>
    <w:rsid w:val="008634A5"/>
    <w:rsid w:val="0086377B"/>
    <w:rsid w:val="00865BCA"/>
    <w:rsid w:val="0086618C"/>
    <w:rsid w:val="0086771E"/>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971"/>
    <w:rsid w:val="008C5B59"/>
    <w:rsid w:val="008C7A5F"/>
    <w:rsid w:val="008D009D"/>
    <w:rsid w:val="008D0486"/>
    <w:rsid w:val="008D05CE"/>
    <w:rsid w:val="008D092C"/>
    <w:rsid w:val="008D170E"/>
    <w:rsid w:val="008D1B17"/>
    <w:rsid w:val="008D1DB6"/>
    <w:rsid w:val="008D2D20"/>
    <w:rsid w:val="008D5668"/>
    <w:rsid w:val="008D632C"/>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285C"/>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4B55"/>
    <w:rsid w:val="00926056"/>
    <w:rsid w:val="0092647E"/>
    <w:rsid w:val="00926B89"/>
    <w:rsid w:val="00927C1B"/>
    <w:rsid w:val="00930375"/>
    <w:rsid w:val="00930E05"/>
    <w:rsid w:val="009312F0"/>
    <w:rsid w:val="00933E31"/>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1022"/>
    <w:rsid w:val="00962926"/>
    <w:rsid w:val="00962DEB"/>
    <w:rsid w:val="00963AAB"/>
    <w:rsid w:val="00963B35"/>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408D"/>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36F"/>
    <w:rsid w:val="00A0240B"/>
    <w:rsid w:val="00A033A4"/>
    <w:rsid w:val="00A0368E"/>
    <w:rsid w:val="00A03EBF"/>
    <w:rsid w:val="00A0477C"/>
    <w:rsid w:val="00A0509F"/>
    <w:rsid w:val="00A05A6B"/>
    <w:rsid w:val="00A07106"/>
    <w:rsid w:val="00A10300"/>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3CFC"/>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3B63"/>
    <w:rsid w:val="00A7456F"/>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3346"/>
    <w:rsid w:val="00AF3B3F"/>
    <w:rsid w:val="00AF3EBA"/>
    <w:rsid w:val="00AF4A9B"/>
    <w:rsid w:val="00AF4CFF"/>
    <w:rsid w:val="00AF4D83"/>
    <w:rsid w:val="00AF501B"/>
    <w:rsid w:val="00AF574A"/>
    <w:rsid w:val="00AF7393"/>
    <w:rsid w:val="00B00D33"/>
    <w:rsid w:val="00B0128C"/>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63"/>
    <w:rsid w:val="00B41DDA"/>
    <w:rsid w:val="00B43417"/>
    <w:rsid w:val="00B435BF"/>
    <w:rsid w:val="00B438A2"/>
    <w:rsid w:val="00B444C8"/>
    <w:rsid w:val="00B44FFE"/>
    <w:rsid w:val="00B464DA"/>
    <w:rsid w:val="00B4657F"/>
    <w:rsid w:val="00B471C9"/>
    <w:rsid w:val="00B4739E"/>
    <w:rsid w:val="00B47691"/>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38B2"/>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D0133"/>
    <w:rsid w:val="00BD0F71"/>
    <w:rsid w:val="00BD1573"/>
    <w:rsid w:val="00BD2553"/>
    <w:rsid w:val="00BD265B"/>
    <w:rsid w:val="00BD2EAF"/>
    <w:rsid w:val="00BD3756"/>
    <w:rsid w:val="00BD472D"/>
    <w:rsid w:val="00BD4F47"/>
    <w:rsid w:val="00BD5BCA"/>
    <w:rsid w:val="00BD6585"/>
    <w:rsid w:val="00BD7843"/>
    <w:rsid w:val="00BE0FB0"/>
    <w:rsid w:val="00BE1A5A"/>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DFC"/>
    <w:rsid w:val="00BF3F55"/>
    <w:rsid w:val="00BF4B53"/>
    <w:rsid w:val="00BF4C61"/>
    <w:rsid w:val="00BF51D4"/>
    <w:rsid w:val="00BF5250"/>
    <w:rsid w:val="00BF5CE8"/>
    <w:rsid w:val="00BF63A1"/>
    <w:rsid w:val="00BF707D"/>
    <w:rsid w:val="00BF7149"/>
    <w:rsid w:val="00BF7150"/>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FDC"/>
    <w:rsid w:val="00C260B7"/>
    <w:rsid w:val="00C26D12"/>
    <w:rsid w:val="00C2736C"/>
    <w:rsid w:val="00C27B02"/>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657"/>
    <w:rsid w:val="00CB56F9"/>
    <w:rsid w:val="00CB61BF"/>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9A9"/>
    <w:rsid w:val="00D52E2D"/>
    <w:rsid w:val="00D52F33"/>
    <w:rsid w:val="00D52F34"/>
    <w:rsid w:val="00D55084"/>
    <w:rsid w:val="00D557E4"/>
    <w:rsid w:val="00D55C6F"/>
    <w:rsid w:val="00D56B38"/>
    <w:rsid w:val="00D579EB"/>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86B"/>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C7E"/>
    <w:rsid w:val="00DA5E2A"/>
    <w:rsid w:val="00DA618C"/>
    <w:rsid w:val="00DA7CBD"/>
    <w:rsid w:val="00DB1C5D"/>
    <w:rsid w:val="00DB218A"/>
    <w:rsid w:val="00DB284E"/>
    <w:rsid w:val="00DB322D"/>
    <w:rsid w:val="00DB38B6"/>
    <w:rsid w:val="00DB3E8F"/>
    <w:rsid w:val="00DB42ED"/>
    <w:rsid w:val="00DB4D35"/>
    <w:rsid w:val="00DB5B57"/>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B7E"/>
    <w:rsid w:val="00DE30C8"/>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0703"/>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1059"/>
    <w:rsid w:val="00E4178A"/>
    <w:rsid w:val="00E41B93"/>
    <w:rsid w:val="00E4287B"/>
    <w:rsid w:val="00E450E1"/>
    <w:rsid w:val="00E45525"/>
    <w:rsid w:val="00E46ECD"/>
    <w:rsid w:val="00E46FFA"/>
    <w:rsid w:val="00E47632"/>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7E6"/>
    <w:rsid w:val="00EA1D5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EFE"/>
    <w:rsid w:val="00F113A2"/>
    <w:rsid w:val="00F117CA"/>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2028"/>
    <w:rsid w:val="00F2234C"/>
    <w:rsid w:val="00F22CEE"/>
    <w:rsid w:val="00F2358C"/>
    <w:rsid w:val="00F23B28"/>
    <w:rsid w:val="00F24223"/>
    <w:rsid w:val="00F2422D"/>
    <w:rsid w:val="00F25BB8"/>
    <w:rsid w:val="00F25F12"/>
    <w:rsid w:val="00F261CF"/>
    <w:rsid w:val="00F266B9"/>
    <w:rsid w:val="00F27115"/>
    <w:rsid w:val="00F27276"/>
    <w:rsid w:val="00F27653"/>
    <w:rsid w:val="00F279A3"/>
    <w:rsid w:val="00F3030B"/>
    <w:rsid w:val="00F30844"/>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29BE"/>
    <w:rsid w:val="00F42C75"/>
    <w:rsid w:val="00F44AF0"/>
    <w:rsid w:val="00F44BFB"/>
    <w:rsid w:val="00F45049"/>
    <w:rsid w:val="00F45B9A"/>
    <w:rsid w:val="00F46295"/>
    <w:rsid w:val="00F466E5"/>
    <w:rsid w:val="00F4677B"/>
    <w:rsid w:val="00F4738E"/>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5856"/>
    <w:rsid w:val="00FA73F2"/>
    <w:rsid w:val="00FB0E95"/>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6FBC"/>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h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027579">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59378871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2541</TotalTime>
  <Pages>2</Pages>
  <Words>854</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705</cp:revision>
  <cp:lastPrinted>2018-08-14T07:59:00Z</cp:lastPrinted>
  <dcterms:created xsi:type="dcterms:W3CDTF">2024-08-31T04:10:00Z</dcterms:created>
  <dcterms:modified xsi:type="dcterms:W3CDTF">2025-02-10T01:57:00Z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